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30421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21-2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0998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Option 1 for Disc on handling of R18 NB-IoT/eMTC NTN RF Perf RRM WI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Applicability of RF, Perf and RRM conformance TCs for NB-IoT/eMTC NTN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36.521-2</w:t>
            </w:r>
            <w:r>
              <w:rPr>
                <w:rFonts w:hint="default"/>
                <w:lang w:val="en-US" w:eastAsia="zh-CN"/>
              </w:rPr>
              <w:t xml:space="preserve"> 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Applicability of RF, Perf and RRM conformance TCs for NB-IoT/eMTC NTN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added.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Editorial correction for the title of Table 4.1-7.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Applicability of RF </w:t>
            </w:r>
            <w:r>
              <w:rPr>
                <w:rFonts w:hint="eastAsia"/>
              </w:rPr>
              <w:t xml:space="preserve">and </w:t>
            </w:r>
            <w:r>
              <w:rPr>
                <w:rFonts w:hint="default"/>
                <w:lang w:val="en-US"/>
              </w:rPr>
              <w:t>P</w:t>
            </w:r>
            <w:r>
              <w:rPr>
                <w:rFonts w:hint="eastAsia"/>
              </w:rPr>
              <w:t xml:space="preserve">erformance </w:t>
            </w:r>
            <w:r>
              <w:t>conformance test cases Conditions</w:t>
            </w:r>
            <w:r>
              <w:rPr>
                <w:rFonts w:hint="default"/>
                <w:lang w:val="en-US"/>
              </w:rPr>
              <w:t xml:space="preserve"> table</w:t>
            </w:r>
            <w:r>
              <w:rPr>
                <w:rFonts w:hint="default"/>
                <w:lang w:val="en-US" w:eastAsia="zh-CN"/>
              </w:rPr>
              <w:t xml:space="preserve"> and Tested bands selection criteria table for </w:t>
            </w:r>
            <w:r>
              <w:rPr>
                <w:rFonts w:hint="default"/>
                <w:lang w:val="en-US"/>
              </w:rPr>
              <w:t xml:space="preserve">RF and Perf conformance TCs for NB-IoT/eMTC NTN </w:t>
            </w:r>
            <w:r>
              <w:rPr>
                <w:rFonts w:hint="default"/>
                <w:lang w:val="en-US" w:eastAsia="zh-CN"/>
              </w:rPr>
              <w:t>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RF, Perf and RRM conformance TCs for NB-IoT/eMTC NTN</w:t>
            </w:r>
            <w:r>
              <w:t xml:space="preserve"> cannot be </w:t>
            </w:r>
            <w:r>
              <w:rPr>
                <w:rFonts w:hint="default"/>
                <w:lang w:val="en-US"/>
              </w:rPr>
              <w:t>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tabs>
                <w:tab w:val="left" w:pos="4200"/>
              </w:tabs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CR is related to R5-230398. The reference of TS 36.521-4 [20] mentioned in the title of Table 4.1-8 is introduced in R5-230398.</w:t>
            </w:r>
          </w:p>
          <w:p>
            <w:pPr>
              <w:pStyle w:val="88"/>
              <w:numPr>
                <w:ilvl w:val="0"/>
                <w:numId w:val="3"/>
              </w:numPr>
              <w:tabs>
                <w:tab w:val="left" w:pos="4200"/>
              </w:tabs>
              <w:spacing w:after="0"/>
              <w:ind w:left="0" w:leftChars="0" w:firstLine="0" w:firstLine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CR is an example of Option 1 described in R5-230413</w:t>
            </w:r>
            <w:bookmarkStart w:id="28" w:name="_GoBack"/>
            <w:bookmarkEnd w:id="28"/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100158405"/>
      <w:bookmarkStart w:id="5" w:name="_Toc52217967"/>
      <w:bookmarkStart w:id="6" w:name="_Toc36713251"/>
      <w:bookmarkStart w:id="7" w:name="_Toc68538436"/>
      <w:bookmarkStart w:id="8" w:name="_Toc36713654"/>
      <w:bookmarkStart w:id="9" w:name="_Toc58499579"/>
      <w:bookmarkStart w:id="10" w:name="_Toc90971497"/>
      <w:bookmarkStart w:id="11" w:name="_Toc10687815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2" w:name="_Toc20840015"/>
      <w:bookmarkStart w:id="13" w:name="_Toc58525798"/>
      <w:bookmarkStart w:id="14" w:name="_Toc75430300"/>
      <w:bookmarkStart w:id="15" w:name="_Toc52300538"/>
      <w:bookmarkStart w:id="16" w:name="_Toc29486712"/>
      <w:bookmarkStart w:id="17" w:name="_Toc44053559"/>
      <w:bookmarkStart w:id="18" w:name="_Toc90567089"/>
      <w:r>
        <w:t>4.1</w:t>
      </w:r>
      <w:r>
        <w:tab/>
      </w:r>
      <w:r>
        <w:t>RF conformance test cases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3"/>
        <w:keepNext/>
        <w:rPr>
          <w:lang w:eastAsia="zh-CN"/>
        </w:rPr>
      </w:pPr>
      <w:r>
        <w:t>NOTE:</w:t>
      </w:r>
      <w:r>
        <w:tab/>
      </w:r>
      <w:r>
        <w:t>To determine applicability of a test case, FGI support in combined or fdd-Add-UE-EUTRA-Capabilities or tdd-Add-UE-EUTRA-Capabilities</w:t>
      </w:r>
      <w:r>
        <w:rPr>
          <w:rFonts w:eastAsia="PMingLiU"/>
          <w:lang w:eastAsia="zh-TW"/>
        </w:rPr>
        <w:t xml:space="preserve"> is taken into account.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2"/>
      </w:pPr>
      <w:r>
        <w:t xml:space="preserve">Table </w:t>
      </w:r>
      <w:r>
        <w:rPr>
          <w:lang w:eastAsia="zh-CN"/>
        </w:rPr>
        <w:t>4.1-</w:t>
      </w:r>
      <w:del w:id="0" w:author="Luyang Zhao-CMCC" w:date="2023-02-14T10:52:05Z">
        <w:r>
          <w:rPr>
            <w:rFonts w:hint="default"/>
            <w:lang w:val="en-US" w:eastAsia="zh-CN"/>
          </w:rPr>
          <w:delText>6</w:delText>
        </w:r>
      </w:del>
      <w:ins w:id="1" w:author="Luyang Zhao-CMCC" w:date="2023-02-14T10:52:05Z">
        <w:r>
          <w:rPr>
            <w:rFonts w:hint="default"/>
            <w:lang w:val="en-US" w:eastAsia="zh-CN"/>
          </w:rPr>
          <w:t>7</w:t>
        </w:r>
      </w:ins>
      <w:r>
        <w:t xml:space="preserve">: </w:t>
      </w:r>
      <w:r>
        <w:rPr>
          <w:rFonts w:eastAsia="宋体"/>
          <w:lang w:eastAsia="zh-CN"/>
        </w:rPr>
        <w:t>7</w:t>
      </w:r>
      <w:r>
        <w:t>DL CA Name/Release mapping</w:t>
      </w:r>
    </w:p>
    <w:tbl>
      <w:tblPr>
        <w:tblStyle w:val="47"/>
        <w:tblW w:w="9771" w:type="dxa"/>
        <w:jc w:val="center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1550"/>
        <w:gridCol w:w="2409"/>
        <w:gridCol w:w="1276"/>
        <w:gridCol w:w="4536"/>
      </w:tblGrid>
      <w:tr>
        <w:trPr>
          <w:trHeight w:val="540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8"/>
              <w:rPr>
                <w:rFonts w:eastAsia="Yu Gothic"/>
              </w:rPr>
            </w:pPr>
            <w:r>
              <w:rPr>
                <w:rFonts w:eastAsia="Yu Gothic"/>
              </w:rPr>
              <w:t>Number of Bands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8"/>
              <w:rPr>
                <w:rFonts w:eastAsia="Yu Gothic"/>
              </w:rPr>
            </w:pP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Yu Gothic"/>
              </w:rPr>
              <w:t>CA Band Combinations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rFonts w:eastAsia="Yu Gothic"/>
              </w:rPr>
            </w:pPr>
            <w:r>
              <w:rPr>
                <w:rFonts w:eastAsia="Yu Gothic"/>
              </w:rPr>
              <w:t>Release for test applicability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8"/>
              <w:rPr>
                <w:rFonts w:eastAsia="Yu Gothic"/>
              </w:rPr>
            </w:pPr>
            <w:r>
              <w:rPr>
                <w:rFonts w:eastAsia="Yu Gothic"/>
              </w:rPr>
              <w:t>Name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20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rFonts w:eastAsia="Yu Gothic"/>
                <w:b/>
              </w:rPr>
            </w:pPr>
            <w:r>
              <w:rPr>
                <w:rFonts w:eastAsia="Yu Gothic"/>
                <w:b/>
              </w:rPr>
              <w:t>3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rFonts w:eastAsia="Yu Gothic"/>
                <w:b/>
              </w:rPr>
            </w:pPr>
            <w:r>
              <w:rPr>
                <w:rFonts w:eastAsia="Yu Gothic"/>
                <w:b/>
              </w:rPr>
              <w:t>CA_XA-Y</w:t>
            </w:r>
            <w:r>
              <w:rPr>
                <w:rFonts w:eastAsia="Yu Gothic"/>
                <w:b/>
                <w:lang w:eastAsia="zh-CN"/>
              </w:rPr>
              <w:t>C</w:t>
            </w:r>
            <w:r>
              <w:rPr>
                <w:rFonts w:eastAsia="Yu Gothic"/>
                <w:b/>
              </w:rPr>
              <w:t>-ZE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eastAsia="Yu Gothic"/>
                <w:b/>
              </w:rPr>
            </w:pPr>
            <w:r>
              <w:rPr>
                <w:rFonts w:eastAsia="Yu Gothic"/>
                <w:b/>
              </w:rPr>
              <w:t>Rel-14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0"/>
              <w:rPr>
                <w:rFonts w:eastAsia="Yu Gothic"/>
                <w:b/>
              </w:rPr>
            </w:pPr>
            <w:r>
              <w:rPr>
                <w:rFonts w:eastAsia="Yu Gothic"/>
                <w:b/>
                <w:lang w:eastAsia="zh-CN"/>
              </w:rPr>
              <w:t>7</w:t>
            </w:r>
            <w:r>
              <w:rPr>
                <w:rFonts w:eastAsia="Yu Gothic"/>
                <w:b/>
              </w:rPr>
              <w:t>DL CA with FDD</w:t>
            </w:r>
            <w:r>
              <w:rPr>
                <w:rFonts w:eastAsia="Yu Gothic"/>
                <w:b/>
                <w:lang w:eastAsia="zh-CN"/>
              </w:rPr>
              <w:t>-TDD</w:t>
            </w:r>
            <w:r>
              <w:rPr>
                <w:rFonts w:eastAsia="Yu Gothic"/>
                <w:b/>
              </w:rPr>
              <w:t xml:space="preserve"> CA_XA-Y</w:t>
            </w:r>
            <w:r>
              <w:rPr>
                <w:rFonts w:eastAsia="Yu Gothic"/>
                <w:b/>
                <w:lang w:eastAsia="zh-CN"/>
              </w:rPr>
              <w:t>C</w:t>
            </w:r>
            <w:r>
              <w:rPr>
                <w:rFonts w:eastAsia="Yu Gothic"/>
                <w:b/>
              </w:rPr>
              <w:t>-ZE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20" w:hRule="atLeast"/>
          <w:jc w:val="center"/>
        </w:trPr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rFonts w:eastAsia="Yu Gothic"/>
                <w:b/>
                <w:lang w:eastAsia="zh-CN"/>
              </w:rPr>
            </w:pPr>
            <w:r>
              <w:rPr>
                <w:rFonts w:eastAsia="Yu Gothic"/>
                <w:b/>
                <w:lang w:eastAsia="zh-CN"/>
              </w:rPr>
              <w:t>4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rFonts w:eastAsia="Yu Gothic"/>
                <w:b/>
                <w:lang w:eastAsia="zh-CN"/>
              </w:rPr>
            </w:pPr>
            <w:r>
              <w:rPr>
                <w:rFonts w:eastAsia="Yu Gothic"/>
                <w:b/>
              </w:rPr>
              <w:t>CA_XA-Y</w:t>
            </w:r>
            <w:r>
              <w:rPr>
                <w:rFonts w:eastAsia="Yu Gothic"/>
                <w:b/>
                <w:lang w:eastAsia="zh-CN"/>
              </w:rPr>
              <w:t>A</w:t>
            </w:r>
            <w:r>
              <w:rPr>
                <w:rFonts w:eastAsia="Yu Gothic"/>
                <w:b/>
              </w:rPr>
              <w:t>-Z</w:t>
            </w:r>
            <w:r>
              <w:rPr>
                <w:rFonts w:eastAsia="Yu Gothic"/>
                <w:b/>
                <w:lang w:eastAsia="zh-CN"/>
              </w:rPr>
              <w:t>C-RD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rFonts w:eastAsia="Yu Gothic"/>
                <w:b/>
              </w:rPr>
            </w:pPr>
            <w:r>
              <w:rPr>
                <w:rFonts w:eastAsia="Yu Gothic"/>
                <w:b/>
              </w:rPr>
              <w:t>Rel-14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0"/>
              <w:rPr>
                <w:rFonts w:eastAsia="Yu Gothic"/>
                <w:b/>
              </w:rPr>
            </w:pPr>
            <w:r>
              <w:rPr>
                <w:rFonts w:eastAsia="Yu Gothic"/>
                <w:b/>
                <w:lang w:eastAsia="zh-CN"/>
              </w:rPr>
              <w:t>7</w:t>
            </w:r>
            <w:r>
              <w:rPr>
                <w:rFonts w:eastAsia="Yu Gothic"/>
                <w:b/>
              </w:rPr>
              <w:t>DL CA with FDD</w:t>
            </w:r>
            <w:r>
              <w:rPr>
                <w:rFonts w:eastAsia="Yu Gothic"/>
                <w:b/>
                <w:lang w:eastAsia="zh-CN"/>
              </w:rPr>
              <w:t>-TDD</w:t>
            </w:r>
            <w:r>
              <w:rPr>
                <w:rFonts w:eastAsia="Yu Gothic"/>
                <w:b/>
              </w:rPr>
              <w:t xml:space="preserve"> CA_XA-Y</w:t>
            </w:r>
            <w:r>
              <w:rPr>
                <w:rFonts w:eastAsia="Yu Gothic"/>
                <w:b/>
                <w:lang w:eastAsia="zh-CN"/>
              </w:rPr>
              <w:t>A</w:t>
            </w:r>
            <w:r>
              <w:rPr>
                <w:rFonts w:eastAsia="Yu Gothic"/>
                <w:b/>
              </w:rPr>
              <w:t>-Z</w:t>
            </w:r>
            <w:r>
              <w:rPr>
                <w:rFonts w:eastAsia="Yu Gothic"/>
                <w:b/>
                <w:lang w:eastAsia="zh-CN"/>
              </w:rPr>
              <w:t>C-RD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00" w:hRule="atLeast"/>
          <w:jc w:val="center"/>
        </w:trPr>
        <w:tc>
          <w:tcPr>
            <w:tcW w:w="97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3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X, Y, Z</w:t>
            </w:r>
            <w:r>
              <w:rPr>
                <w:rFonts w:eastAsia="PMingLiU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rFonts w:eastAsia="PMingLiU"/>
              </w:rPr>
              <w:t>R in this table correspond to different bands i.e. X != Y != Z != R.</w:t>
            </w:r>
          </w:p>
          <w:p>
            <w:pPr>
              <w:pStyle w:val="73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MS Mincho"/>
              </w:rPr>
              <w:t>T</w:t>
            </w:r>
            <w:r>
              <w:rPr>
                <w:rFonts w:eastAsia="PMingLiU"/>
              </w:rPr>
              <w:t>he band combinations with difference appearance order of bands/sub-blocks in the band combination string</w:t>
            </w:r>
            <w:r>
              <w:rPr>
                <w:rFonts w:eastAsia="MS Mincho"/>
              </w:rPr>
              <w:t xml:space="preserve"> are not distinguished</w:t>
            </w:r>
            <w:r>
              <w:rPr>
                <w:rFonts w:eastAsia="PMingLiU"/>
              </w:rPr>
              <w:t>. E.g. CA_XA-YA-YD represents the set of CA_XA-YD-YA, YD-YA-XA, YA-XA-YD and YA-YD-XA</w:t>
            </w:r>
          </w:p>
          <w:p>
            <w:pPr>
              <w:pStyle w:val="73"/>
              <w:rPr>
                <w:rFonts w:eastAsia="Yu Gothic" w:cs="Arial"/>
                <w:color w:val="000000"/>
                <w:szCs w:val="18"/>
              </w:rPr>
            </w:pPr>
            <w:r>
              <w:rPr>
                <w:szCs w:val="18"/>
              </w:rPr>
              <w:t>Note 3: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>CA configurations involving downlink only operation in Band 46 are release independent from Rel-13 onwards (LAA was introduced in Rel-13). The 10 MHz channel bandwidth for Band 46 was introduced in TS 36.101 Rel-14 [2] and can be implemented in a release independent way from Rel-13.</w:t>
            </w:r>
          </w:p>
        </w:tc>
      </w:tr>
    </w:tbl>
    <w:p/>
    <w:p>
      <w:pPr>
        <w:pStyle w:val="62"/>
        <w:rPr>
          <w:ins w:id="2" w:author="Luyang Zhao-CMCC" w:date="2023-02-14T10:52:01Z"/>
        </w:rPr>
      </w:pPr>
      <w:ins w:id="3" w:author="Luyang Zhao-CMCC" w:date="2023-02-14T10:52:01Z">
        <w:bookmarkStart w:id="19" w:name="_Toc20840016"/>
        <w:bookmarkStart w:id="20" w:name="_Toc44053560"/>
        <w:bookmarkStart w:id="21" w:name="_Toc90567090"/>
        <w:bookmarkStart w:id="22" w:name="_Toc52300539"/>
        <w:bookmarkStart w:id="23" w:name="_Toc58525799"/>
        <w:bookmarkStart w:id="24" w:name="_Toc75430301"/>
        <w:bookmarkStart w:id="25" w:name="_Toc29486713"/>
        <w:r>
          <w:rPr>
            <w:rFonts w:hint="eastAsia"/>
          </w:rPr>
          <w:t xml:space="preserve">Table 4.1-8: Applicability of RF and </w:t>
        </w:r>
      </w:ins>
      <w:ins w:id="4" w:author="Luyang Zhao-CMCC" w:date="2023-02-14T10:52:01Z">
        <w:r>
          <w:rPr>
            <w:rFonts w:hint="default"/>
            <w:lang w:val="en-US"/>
          </w:rPr>
          <w:t>P</w:t>
        </w:r>
      </w:ins>
      <w:ins w:id="5" w:author="Luyang Zhao-CMCC" w:date="2023-02-14T10:52:01Z">
        <w:r>
          <w:rPr>
            <w:rFonts w:hint="eastAsia"/>
          </w:rPr>
          <w:t>erformance conformance test cases for NB-IoT/eMTC NTN, ref. TS 36.521-4 [20]</w:t>
        </w:r>
      </w:ins>
    </w:p>
    <w:tbl>
      <w:tblPr>
        <w:tblStyle w:val="47"/>
        <w:tblW w:w="15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49"/>
        <w:gridCol w:w="4467"/>
        <w:gridCol w:w="852"/>
        <w:gridCol w:w="1130"/>
        <w:gridCol w:w="3120"/>
        <w:gridCol w:w="1556"/>
        <w:gridCol w:w="1105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6" w:author="Luyang Zhao-CMCC" w:date="2023-02-14T11:28:40Z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ins w:id="7" w:author="Luyang Zhao-CMCC" w:date="2023-02-14T11:28:40Z"/>
              </w:rPr>
            </w:pPr>
            <w:ins w:id="8" w:author="Luyang Zhao-CMCC" w:date="2023-02-14T11:28:40Z">
              <w:r>
                <w:rPr/>
                <w:t>Clause</w:t>
              </w:r>
            </w:ins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ins w:id="9" w:author="Luyang Zhao-CMCC" w:date="2023-02-14T11:28:40Z"/>
              </w:rPr>
            </w:pPr>
            <w:ins w:id="10" w:author="Luyang Zhao-CMCC" w:date="2023-02-14T11:28:40Z">
              <w:r>
                <w:rPr/>
                <w:t>TC Title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ins w:id="11" w:author="Luyang Zhao-CMCC" w:date="2023-02-14T11:28:40Z"/>
              </w:rPr>
            </w:pPr>
            <w:ins w:id="12" w:author="Luyang Zhao-CMCC" w:date="2023-02-14T11:28:40Z">
              <w:r>
                <w:rPr/>
                <w:t>Release</w:t>
              </w:r>
            </w:ins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13" w:author="Luyang Zhao-CMCC" w:date="2023-02-14T11:28:40Z"/>
              </w:rPr>
            </w:pPr>
            <w:ins w:id="14" w:author="Luyang Zhao-CMCC" w:date="2023-02-14T11:28:40Z">
              <w:r>
                <w:rPr/>
                <w:t>Applicability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ins w:id="15" w:author="Luyang Zhao-CMCC" w:date="2023-02-14T11:28:40Z"/>
              </w:rPr>
            </w:pPr>
            <w:ins w:id="16" w:author="Luyang Zhao-CMCC" w:date="2023-02-14T11:28:40Z">
              <w:r>
                <w:rPr/>
                <w:t>Tested Bands Selection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ins w:id="17" w:author="Luyang Zhao-CMCC" w:date="2023-02-14T11:28:40Z"/>
              </w:rPr>
            </w:pPr>
            <w:ins w:id="18" w:author="Luyang Zhao-CMCC" w:date="2023-02-14T11:28:40Z">
              <w:r>
                <w:rPr/>
                <w:t>Branch</w:t>
              </w:r>
            </w:ins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ins w:id="19" w:author="Luyang Zhao-CMCC" w:date="2023-02-14T11:28:40Z"/>
              </w:rPr>
            </w:pPr>
            <w:ins w:id="20" w:author="Luyang Zhao-CMCC" w:date="2023-02-14T11:28:40Z">
              <w:r>
                <w:rPr/>
                <w:t>Additional Information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  <w:ins w:id="21" w:author="Luyang Zhao-CMCC" w:date="2023-02-14T11:28:40Z"/>
        </w:trPr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2" w:author="Luyang Zhao-CMCC" w:date="2023-02-14T11:28:40Z"/>
              </w:rPr>
            </w:pPr>
          </w:p>
        </w:tc>
        <w:tc>
          <w:tcPr>
            <w:tcW w:w="4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3" w:author="Luyang Zhao-CMCC" w:date="2023-02-14T11:28:40Z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4" w:author="Luyang Zhao-CMCC" w:date="2023-02-14T11:28:4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5" w:author="Luyang Zhao-CMCC" w:date="2023-02-14T11:28:40Z"/>
              </w:rPr>
            </w:pPr>
            <w:ins w:id="26" w:author="Luyang Zhao-CMCC" w:date="2023-02-14T11:28:40Z">
              <w:r>
                <w:rPr/>
                <w:t>Condition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7" w:author="Luyang Zhao-CMCC" w:date="2023-02-14T11:28:40Z"/>
              </w:rPr>
            </w:pPr>
            <w:ins w:id="28" w:author="Luyang Zhao-CMCC" w:date="2023-02-14T11:28:40Z">
              <w:r>
                <w:rPr/>
                <w:t>Comment</w:t>
              </w:r>
            </w:ins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29" w:author="Luyang Zhao-CMCC" w:date="2023-02-14T11:28:40Z"/>
              </w:rPr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0" w:author="Luyang Zhao-CMCC" w:date="2023-02-14T11:28:40Z"/>
              </w:rPr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1" w:author="Luyang Zhao-CMCC" w:date="2023-02-14T11:28:4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" w:author="Luyang Zhao-CMCC" w:date="2023-02-14T11:28:40Z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ins w:id="33" w:author="Luyang Zhao-CMCC" w:date="2023-02-14T11:28:40Z"/>
                <w:b/>
              </w:rPr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ins w:id="34" w:author="Luyang Zhao-CMCC" w:date="2023-02-14T11:28:40Z"/>
                <w:b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ins w:id="35" w:author="Luyang Zhao-CMCC" w:date="2023-02-14T11:28:40Z"/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ins w:id="36" w:author="Luyang Zhao-CMCC" w:date="2023-02-14T11:28:40Z"/>
                <w:b/>
                <w:lang w:eastAsia="zh-CN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ins w:id="37" w:author="Luyang Zhao-CMCC" w:date="2023-02-14T11:28:40Z"/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ins w:id="38" w:author="Luyang Zhao-CMCC" w:date="2023-02-14T11:28:40Z"/>
                <w:b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ins w:id="39" w:author="Luyang Zhao-CMCC" w:date="2023-02-14T11:28:40Z"/>
                <w:b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ins w:id="40" w:author="Luyang Zhao-CMCC" w:date="2023-02-14T11:28:40Z"/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" w:author="Luyang Zhao-CMCC" w:date="2023-02-14T11:28:40Z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" w:author="Luyang Zhao-CMCC" w:date="2023-02-14T11:28:40Z"/>
                <w:bCs/>
              </w:rPr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3" w:author="Luyang Zhao-CMCC" w:date="2023-02-14T11:28:40Z"/>
                <w:bCs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4" w:author="Luyang Zhao-CMCC" w:date="2023-02-14T11:28:4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5" w:author="Luyang Zhao-CMCC" w:date="2023-02-14T11:28:40Z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" w:author="Luyang Zhao-CMCC" w:date="2023-02-14T11:28:40Z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7" w:author="Luyang Zhao-CMCC" w:date="2023-02-14T11:28:40Z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" w:author="Luyang Zhao-CMCC" w:date="2023-02-14T11:28:40Z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" w:author="Luyang Zhao-CMCC" w:date="2023-02-14T11:28:40Z"/>
              </w:rPr>
            </w:pPr>
          </w:p>
        </w:tc>
      </w:tr>
    </w:tbl>
    <w:p>
      <w:pPr>
        <w:rPr>
          <w:ins w:id="50" w:author="Danni SONG(CMCC)" w:date="2023-02-14T20:57:57Z"/>
        </w:rPr>
      </w:pPr>
    </w:p>
    <w:p>
      <w:pPr>
        <w:pStyle w:val="62"/>
        <w:rPr>
          <w:ins w:id="51" w:author="Danni SONG(CMCC)" w:date="2023-02-14T20:57:57Z"/>
        </w:rPr>
      </w:pPr>
      <w:ins w:id="52" w:author="Danni SONG(CMCC)" w:date="2023-02-14T20:57:58Z">
        <w:r>
          <w:rPr/>
          <w:t>Table 4.1-</w:t>
        </w:r>
      </w:ins>
      <w:ins w:id="53" w:author="Danni SONG(CMCC)" w:date="2023-02-14T20:58:10Z">
        <w:r>
          <w:rPr>
            <w:rFonts w:hint="default"/>
            <w:lang w:val="en-US"/>
          </w:rPr>
          <w:t>8</w:t>
        </w:r>
      </w:ins>
      <w:ins w:id="54" w:author="Danni SONG(CMCC)" w:date="2023-02-14T20:57:58Z">
        <w:r>
          <w:rPr/>
          <w:t xml:space="preserve">a: Applicability of RF </w:t>
        </w:r>
      </w:ins>
      <w:ins w:id="55" w:author="Danni SONG(CMCC)" w:date="2023-02-14T21:00:46Z">
        <w:r>
          <w:rPr>
            <w:rFonts w:hint="eastAsia"/>
          </w:rPr>
          <w:t xml:space="preserve">and </w:t>
        </w:r>
      </w:ins>
      <w:ins w:id="56" w:author="Danni SONG(CMCC)" w:date="2023-02-14T21:00:46Z">
        <w:r>
          <w:rPr>
            <w:rFonts w:hint="default"/>
            <w:lang w:val="en-US"/>
          </w:rPr>
          <w:t>P</w:t>
        </w:r>
      </w:ins>
      <w:ins w:id="57" w:author="Danni SONG(CMCC)" w:date="2023-02-14T21:00:46Z">
        <w:r>
          <w:rPr>
            <w:rFonts w:hint="eastAsia"/>
          </w:rPr>
          <w:t xml:space="preserve">erformance </w:t>
        </w:r>
      </w:ins>
      <w:ins w:id="58" w:author="Danni SONG(CMCC)" w:date="2023-02-14T20:57:58Z">
        <w:r>
          <w:rPr/>
          <w:t>conformance test cases Conditions</w:t>
        </w:r>
      </w:ins>
    </w:p>
    <w:tbl>
      <w:tblPr>
        <w:tblStyle w:val="47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59" w:author="Danni SONG(CMCC)" w:date="2023-02-14T20:58:49Z"/>
        </w:trPr>
        <w:tc>
          <w:tcPr>
            <w:tcW w:w="9514" w:type="dxa"/>
          </w:tcPr>
          <w:p>
            <w:pPr>
              <w:pStyle w:val="73"/>
              <w:rPr>
                <w:ins w:id="60" w:author="Danni SONG(CMCC)" w:date="2023-02-14T20:58:49Z"/>
                <w:rFonts w:hint="default"/>
                <w:lang w:val="en-US" w:eastAsia="en-US"/>
              </w:rPr>
            </w:pPr>
            <w:ins w:id="61" w:author="Danni SONG(CMCC)" w:date="2023-02-14T20:58:49Z">
              <w:r>
                <w:rPr>
                  <w:lang w:eastAsia="en-US"/>
                </w:rPr>
                <w:t>C</w:t>
              </w:r>
            </w:ins>
            <w:ins w:id="62" w:author="Danni SONG(CMCC)" w:date="2023-02-14T20:59:02Z">
              <w:r>
                <w:rPr>
                  <w:rFonts w:hint="default"/>
                  <w:lang w:val="en-US" w:eastAsia="en-US"/>
                </w:rPr>
                <w:t>XX</w:t>
              </w:r>
            </w:ins>
            <w:ins w:id="63" w:author="Danni SONG(CMCC)" w:date="2023-02-14T20:58:49Z">
              <w:r>
                <w:rPr>
                  <w:lang w:eastAsia="en-US"/>
                </w:rPr>
                <w:tab/>
              </w:r>
            </w:ins>
            <w:ins w:id="64" w:author="Danni SONG(CMCC)" w:date="2023-02-14T21:01:00Z">
              <w:r>
                <w:rPr>
                  <w:rFonts w:hint="default"/>
                  <w:lang w:val="en-US" w:eastAsia="en-US"/>
                </w:rPr>
                <w:t>XXXXX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5" w:author="Danni SONG(CMCC)" w:date="2023-02-14T20:58:49Z"/>
        </w:trPr>
        <w:tc>
          <w:tcPr>
            <w:tcW w:w="9514" w:type="dxa"/>
          </w:tcPr>
          <w:p>
            <w:pPr>
              <w:pStyle w:val="73"/>
              <w:rPr>
                <w:ins w:id="66" w:author="Danni SONG(CMCC)" w:date="2023-02-14T20:58:49Z"/>
                <w:rFonts w:hint="default"/>
                <w:lang w:val="en-US" w:eastAsia="en-US"/>
              </w:rPr>
            </w:pPr>
            <w:ins w:id="67" w:author="Danni SONG(CMCC)" w:date="2023-02-14T20:58:49Z">
              <w:r>
                <w:rPr>
                  <w:lang w:eastAsia="en-US"/>
                </w:rPr>
                <w:t>C</w:t>
              </w:r>
            </w:ins>
            <w:ins w:id="68" w:author="Danni SONG(CMCC)" w:date="2023-02-14T20:59:07Z">
              <w:r>
                <w:rPr>
                  <w:rFonts w:hint="default"/>
                  <w:lang w:val="en-US" w:eastAsia="en-US"/>
                </w:rPr>
                <w:t>YY</w:t>
              </w:r>
            </w:ins>
            <w:ins w:id="69" w:author="Danni SONG(CMCC)" w:date="2023-02-14T20:58:49Z">
              <w:r>
                <w:rPr>
                  <w:lang w:eastAsia="en-US"/>
                </w:rPr>
                <w:tab/>
              </w:r>
            </w:ins>
            <w:ins w:id="70" w:author="Danni SONG(CMCC)" w:date="2023-02-14T21:01:03Z">
              <w:r>
                <w:rPr>
                  <w:rFonts w:hint="default"/>
                  <w:lang w:val="en-US" w:eastAsia="en-US"/>
                </w:rPr>
                <w:t>YYYYY</w:t>
              </w:r>
            </w:ins>
          </w:p>
        </w:tc>
      </w:tr>
    </w:tbl>
    <w:p>
      <w:pPr>
        <w:rPr>
          <w:ins w:id="71" w:author="Luyang Zhao-CMCC" w:date="2023-02-14T10:52:01Z"/>
        </w:rPr>
      </w:pPr>
    </w:p>
    <w:p>
      <w:pPr>
        <w:pStyle w:val="62"/>
        <w:rPr>
          <w:ins w:id="72" w:author="Luyang Zhao-CMCC" w:date="2023-02-14T12:24:53Z"/>
          <w:rFonts w:hint="default"/>
          <w:lang w:val="en-US"/>
        </w:rPr>
      </w:pPr>
      <w:ins w:id="73" w:author="Luyang Zhao-CMCC" w:date="2023-02-14T12:24:53Z">
        <w:r>
          <w:rPr/>
          <w:t>Table 4.1-</w:t>
        </w:r>
      </w:ins>
      <w:ins w:id="74" w:author="Luyang Zhao-CMCC" w:date="2023-02-14T12:25:21Z">
        <w:r>
          <w:rPr>
            <w:rFonts w:hint="default"/>
            <w:lang w:val="en-US"/>
          </w:rPr>
          <w:t>8</w:t>
        </w:r>
      </w:ins>
      <w:ins w:id="75" w:author="Danni SONG(CMCC)" w:date="2023-02-14T20:58:14Z">
        <w:r>
          <w:rPr>
            <w:rFonts w:hint="default"/>
            <w:lang w:val="en-US"/>
          </w:rPr>
          <w:t>b</w:t>
        </w:r>
      </w:ins>
      <w:ins w:id="76" w:author="Luyang Zhao-CMCC" w:date="2023-02-14T12:24:53Z">
        <w:r>
          <w:rPr/>
          <w:t>: Tested Bands Selection Criteria</w:t>
        </w:r>
      </w:ins>
      <w:ins w:id="77" w:author="Luyang Zhao-CMCC" w:date="2023-02-14T12:27:50Z">
        <w:r>
          <w:rPr>
            <w:rFonts w:hint="eastAsia"/>
          </w:rPr>
          <w:t xml:space="preserve"> of RF and </w:t>
        </w:r>
      </w:ins>
      <w:ins w:id="78" w:author="Luyang Zhao-CMCC" w:date="2023-02-14T12:27:50Z">
        <w:r>
          <w:rPr>
            <w:rFonts w:hint="default"/>
            <w:lang w:val="en-US"/>
          </w:rPr>
          <w:t>P</w:t>
        </w:r>
      </w:ins>
      <w:ins w:id="79" w:author="Luyang Zhao-CMCC" w:date="2023-02-14T12:27:50Z">
        <w:r>
          <w:rPr>
            <w:rFonts w:hint="eastAsia"/>
          </w:rPr>
          <w:t>erformance conformance test cases</w:t>
        </w:r>
      </w:ins>
      <w:ins w:id="80" w:author="Luyang Zhao-CMCC" w:date="2023-02-14T12:26:23Z">
        <w:r>
          <w:rPr>
            <w:rFonts w:hint="eastAsia"/>
          </w:rPr>
          <w:t xml:space="preserve"> for NB-IoT/eMTC NTN</w:t>
        </w:r>
      </w:ins>
    </w:p>
    <w:tbl>
      <w:tblPr>
        <w:tblStyle w:val="47"/>
        <w:tblW w:w="107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828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81" w:author="Luyang Zhao-CMCC" w:date="2023-02-14T12:25:03Z"/>
        </w:trPr>
        <w:tc>
          <w:tcPr>
            <w:tcW w:w="675" w:type="dxa"/>
          </w:tcPr>
          <w:p>
            <w:pPr>
              <w:pStyle w:val="73"/>
              <w:rPr>
                <w:ins w:id="82" w:author="Luyang Zhao-CMCC" w:date="2023-02-14T12:25:03Z"/>
                <w:b/>
                <w:lang w:eastAsia="en-US"/>
              </w:rPr>
            </w:pPr>
            <w:ins w:id="83" w:author="Luyang Zhao-CMCC" w:date="2023-02-14T12:25:03Z">
              <w:r>
                <w:rPr>
                  <w:b/>
                  <w:lang w:eastAsia="en-US"/>
                </w:rPr>
                <w:t>Code</w:t>
              </w:r>
            </w:ins>
          </w:p>
        </w:tc>
        <w:tc>
          <w:tcPr>
            <w:tcW w:w="3828" w:type="dxa"/>
          </w:tcPr>
          <w:p>
            <w:pPr>
              <w:pStyle w:val="73"/>
              <w:rPr>
                <w:ins w:id="84" w:author="Luyang Zhao-CMCC" w:date="2023-02-14T12:25:03Z"/>
                <w:b/>
                <w:lang w:eastAsia="en-US"/>
              </w:rPr>
            </w:pPr>
            <w:ins w:id="85" w:author="Luyang Zhao-CMCC" w:date="2023-02-14T12:25:03Z">
              <w:r>
                <w:rPr>
                  <w:b/>
                  <w:lang w:eastAsia="en-US"/>
                </w:rPr>
                <w:t>Selection</w:t>
              </w:r>
            </w:ins>
          </w:p>
        </w:tc>
        <w:tc>
          <w:tcPr>
            <w:tcW w:w="6266" w:type="dxa"/>
          </w:tcPr>
          <w:p>
            <w:pPr>
              <w:pStyle w:val="73"/>
              <w:rPr>
                <w:ins w:id="86" w:author="Luyang Zhao-CMCC" w:date="2023-02-14T12:25:03Z"/>
                <w:b/>
                <w:lang w:eastAsia="en-US"/>
              </w:rPr>
            </w:pPr>
            <w:ins w:id="87" w:author="Luyang Zhao-CMCC" w:date="2023-02-14T12:25:03Z">
              <w:r>
                <w:rPr>
                  <w:b/>
                  <w:lang w:eastAsia="en-US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  <w:ins w:id="88" w:author="Luyang Zhao-CMCC" w:date="2023-02-14T12:25:03Z"/>
        </w:trPr>
        <w:tc>
          <w:tcPr>
            <w:tcW w:w="675" w:type="dxa"/>
          </w:tcPr>
          <w:p>
            <w:pPr>
              <w:pStyle w:val="73"/>
              <w:rPr>
                <w:ins w:id="89" w:author="Luyang Zhao-CMCC" w:date="2023-02-14T12:25:03Z"/>
                <w:lang w:eastAsia="en-US"/>
              </w:rPr>
            </w:pPr>
          </w:p>
        </w:tc>
        <w:tc>
          <w:tcPr>
            <w:tcW w:w="3828" w:type="dxa"/>
          </w:tcPr>
          <w:p>
            <w:pPr>
              <w:pStyle w:val="73"/>
              <w:rPr>
                <w:ins w:id="90" w:author="Luyang Zhao-CMCC" w:date="2023-02-14T12:25:03Z"/>
                <w:lang w:eastAsia="en-US"/>
              </w:rPr>
            </w:pPr>
          </w:p>
        </w:tc>
        <w:tc>
          <w:tcPr>
            <w:tcW w:w="6266" w:type="dxa"/>
          </w:tcPr>
          <w:p>
            <w:pPr>
              <w:pStyle w:val="73"/>
              <w:rPr>
                <w:ins w:id="91" w:author="Luyang Zhao-CMCC" w:date="2023-02-14T12:25:03Z"/>
                <w:lang w:eastAsia="en-US"/>
              </w:rPr>
            </w:pPr>
          </w:p>
        </w:tc>
      </w:tr>
    </w:tbl>
    <w:p>
      <w:pPr>
        <w:rPr>
          <w:ins w:id="92" w:author="Luyang Zhao-CMCC" w:date="2023-02-14T12:28:26Z"/>
        </w:rPr>
      </w:pPr>
    </w:p>
    <w:p>
      <w:pPr>
        <w:pStyle w:val="3"/>
      </w:pPr>
      <w:r>
        <w:t>4.2</w:t>
      </w:r>
      <w:r>
        <w:tab/>
      </w:r>
      <w:r>
        <w:t>RRM conformance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62"/>
        <w:rPr>
          <w:rFonts w:eastAsia="PMingLiU"/>
          <w:lang w:eastAsia="zh-TW"/>
        </w:rPr>
      </w:pPr>
      <w:bookmarkStart w:id="26" w:name="OLE_LINK5"/>
      <w:bookmarkStart w:id="27" w:name="OLE_LINK4"/>
      <w:r>
        <w:t>Table 4.2-1</w:t>
      </w:r>
      <w:bookmarkEnd w:id="26"/>
      <w:bookmarkEnd w:id="27"/>
      <w:r>
        <w:t>: Applicability of RRM conformance test cases, ref. TS 36.521-3 [2]</w:t>
      </w:r>
    </w:p>
    <w:p>
      <w:pPr>
        <w:rPr>
          <w:rFonts w:eastAsia="??"/>
          <w:color w:val="FF0000"/>
          <w:sz w:val="32"/>
        </w:rPr>
      </w:pPr>
      <w:r>
        <w:t>NOTE:</w:t>
      </w:r>
      <w:r>
        <w:tab/>
      </w:r>
      <w:r>
        <w:t>To determine applicability of a test case, FGI support in combined or fdd-Add-UE-EUTRA-Capabilities</w:t>
      </w:r>
      <w:r>
        <w:rPr>
          <w:rFonts w:eastAsia="PMingLiU"/>
          <w:lang w:eastAsia="zh-TW"/>
        </w:rPr>
        <w:t xml:space="preserve"> </w:t>
      </w:r>
      <w:r>
        <w:t>or tdd-Add-UE-EUTRA-Capabilities</w:t>
      </w:r>
      <w:r>
        <w:rPr>
          <w:rFonts w:eastAsia="PMingLiU"/>
          <w:lang w:eastAsia="zh-TW"/>
        </w:rPr>
        <w:t xml:space="preserve"> is taken into account.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412" w:right="1140" w:bottom="1140" w:left="1140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6877B"/>
    <w:multiLevelType w:val="singleLevel"/>
    <w:tmpl w:val="8896877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91F4AE9"/>
    <w:multiLevelType w:val="singleLevel"/>
    <w:tmpl w:val="C91F4AE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1090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84A9E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0C2398"/>
    <w:rsid w:val="011F1920"/>
    <w:rsid w:val="016F09D4"/>
    <w:rsid w:val="01C47E8E"/>
    <w:rsid w:val="020215C8"/>
    <w:rsid w:val="026D3C7E"/>
    <w:rsid w:val="02863CD9"/>
    <w:rsid w:val="02B34598"/>
    <w:rsid w:val="02F538E8"/>
    <w:rsid w:val="03A22816"/>
    <w:rsid w:val="042A59A0"/>
    <w:rsid w:val="04384C1B"/>
    <w:rsid w:val="047418C9"/>
    <w:rsid w:val="04BF074C"/>
    <w:rsid w:val="050E196C"/>
    <w:rsid w:val="05464A30"/>
    <w:rsid w:val="05675164"/>
    <w:rsid w:val="05CB099F"/>
    <w:rsid w:val="05EF538E"/>
    <w:rsid w:val="065B7968"/>
    <w:rsid w:val="06A806AA"/>
    <w:rsid w:val="06CD6F2A"/>
    <w:rsid w:val="06D538C3"/>
    <w:rsid w:val="0705323B"/>
    <w:rsid w:val="07411409"/>
    <w:rsid w:val="07D460FB"/>
    <w:rsid w:val="0821554A"/>
    <w:rsid w:val="082F264C"/>
    <w:rsid w:val="08334880"/>
    <w:rsid w:val="09712B5F"/>
    <w:rsid w:val="0979029C"/>
    <w:rsid w:val="0A4D5778"/>
    <w:rsid w:val="0A8B19FE"/>
    <w:rsid w:val="0B4E608E"/>
    <w:rsid w:val="0B834632"/>
    <w:rsid w:val="0BEC6E1F"/>
    <w:rsid w:val="0BED7DA4"/>
    <w:rsid w:val="0C236551"/>
    <w:rsid w:val="0C9266C8"/>
    <w:rsid w:val="0CAE77C2"/>
    <w:rsid w:val="0CC63665"/>
    <w:rsid w:val="0DBF259D"/>
    <w:rsid w:val="0EA14C72"/>
    <w:rsid w:val="0F06134F"/>
    <w:rsid w:val="10D42A4F"/>
    <w:rsid w:val="1112204E"/>
    <w:rsid w:val="115E6561"/>
    <w:rsid w:val="117E45B6"/>
    <w:rsid w:val="12942654"/>
    <w:rsid w:val="12F3265E"/>
    <w:rsid w:val="12F61CAF"/>
    <w:rsid w:val="13AC27EE"/>
    <w:rsid w:val="13DC5BA4"/>
    <w:rsid w:val="13E57AAB"/>
    <w:rsid w:val="1401455F"/>
    <w:rsid w:val="147A2468"/>
    <w:rsid w:val="14F923BD"/>
    <w:rsid w:val="150D1AE0"/>
    <w:rsid w:val="15AC6502"/>
    <w:rsid w:val="161E0DF4"/>
    <w:rsid w:val="164A19D9"/>
    <w:rsid w:val="17252F22"/>
    <w:rsid w:val="17D45520"/>
    <w:rsid w:val="17FB395D"/>
    <w:rsid w:val="1848290B"/>
    <w:rsid w:val="185F6D44"/>
    <w:rsid w:val="18AF7D3A"/>
    <w:rsid w:val="18C62DAF"/>
    <w:rsid w:val="19AD1F2E"/>
    <w:rsid w:val="19BB5E07"/>
    <w:rsid w:val="1A2C3362"/>
    <w:rsid w:val="1A7A142A"/>
    <w:rsid w:val="1ACA70EA"/>
    <w:rsid w:val="1B463851"/>
    <w:rsid w:val="1BAF323D"/>
    <w:rsid w:val="1CB55EEF"/>
    <w:rsid w:val="1CFD302C"/>
    <w:rsid w:val="1D624BA3"/>
    <w:rsid w:val="1DAB0353"/>
    <w:rsid w:val="1DD22D58"/>
    <w:rsid w:val="1DE56739"/>
    <w:rsid w:val="1DF14D0F"/>
    <w:rsid w:val="1E9453EB"/>
    <w:rsid w:val="1EC848A9"/>
    <w:rsid w:val="1EE75C7C"/>
    <w:rsid w:val="1F1E4E62"/>
    <w:rsid w:val="1F2F60D2"/>
    <w:rsid w:val="1F376B98"/>
    <w:rsid w:val="1F643E55"/>
    <w:rsid w:val="1FB62D7E"/>
    <w:rsid w:val="1FFE0742"/>
    <w:rsid w:val="20591B90"/>
    <w:rsid w:val="20D643DA"/>
    <w:rsid w:val="214543E5"/>
    <w:rsid w:val="216811F4"/>
    <w:rsid w:val="223643EC"/>
    <w:rsid w:val="224D373F"/>
    <w:rsid w:val="2293677E"/>
    <w:rsid w:val="22A75E85"/>
    <w:rsid w:val="22B303F0"/>
    <w:rsid w:val="23961C22"/>
    <w:rsid w:val="24A448E3"/>
    <w:rsid w:val="24C154CA"/>
    <w:rsid w:val="25255128"/>
    <w:rsid w:val="257445E8"/>
    <w:rsid w:val="25762B54"/>
    <w:rsid w:val="25773C58"/>
    <w:rsid w:val="258234A0"/>
    <w:rsid w:val="25AA5F3D"/>
    <w:rsid w:val="25C25DC0"/>
    <w:rsid w:val="25EE5B0F"/>
    <w:rsid w:val="26226FEB"/>
    <w:rsid w:val="267D633B"/>
    <w:rsid w:val="26E24E1F"/>
    <w:rsid w:val="2728542A"/>
    <w:rsid w:val="27C556C7"/>
    <w:rsid w:val="27E3223D"/>
    <w:rsid w:val="28DB6B20"/>
    <w:rsid w:val="29091A84"/>
    <w:rsid w:val="29264D96"/>
    <w:rsid w:val="296962A4"/>
    <w:rsid w:val="296B70A2"/>
    <w:rsid w:val="29AD52AF"/>
    <w:rsid w:val="2A420E33"/>
    <w:rsid w:val="2A676E0A"/>
    <w:rsid w:val="2AB112C0"/>
    <w:rsid w:val="2AB94062"/>
    <w:rsid w:val="2AC8206B"/>
    <w:rsid w:val="2AD42F84"/>
    <w:rsid w:val="2AF6422D"/>
    <w:rsid w:val="2B9F3E38"/>
    <w:rsid w:val="2BE91BE1"/>
    <w:rsid w:val="2BFD3153"/>
    <w:rsid w:val="2C997A07"/>
    <w:rsid w:val="2CE13843"/>
    <w:rsid w:val="2D720CB8"/>
    <w:rsid w:val="2DB02E0F"/>
    <w:rsid w:val="2EFC7D5A"/>
    <w:rsid w:val="2EFE6C25"/>
    <w:rsid w:val="2F433D86"/>
    <w:rsid w:val="303B04BF"/>
    <w:rsid w:val="30712A8F"/>
    <w:rsid w:val="30B87DC7"/>
    <w:rsid w:val="31ED7653"/>
    <w:rsid w:val="32780B95"/>
    <w:rsid w:val="32B67E35"/>
    <w:rsid w:val="333B7B4D"/>
    <w:rsid w:val="337A620A"/>
    <w:rsid w:val="338722FF"/>
    <w:rsid w:val="339736EF"/>
    <w:rsid w:val="33D5700D"/>
    <w:rsid w:val="34BA33A6"/>
    <w:rsid w:val="351B6290"/>
    <w:rsid w:val="353E3A49"/>
    <w:rsid w:val="354C394C"/>
    <w:rsid w:val="35A31E52"/>
    <w:rsid w:val="35E477BE"/>
    <w:rsid w:val="360E095E"/>
    <w:rsid w:val="388049EF"/>
    <w:rsid w:val="38BF334A"/>
    <w:rsid w:val="38F0769E"/>
    <w:rsid w:val="397B5D2D"/>
    <w:rsid w:val="39E96067"/>
    <w:rsid w:val="39FD1881"/>
    <w:rsid w:val="3A15362B"/>
    <w:rsid w:val="3A321451"/>
    <w:rsid w:val="3A3A4E96"/>
    <w:rsid w:val="3AB81C6D"/>
    <w:rsid w:val="3B7A4262"/>
    <w:rsid w:val="3BAF54F6"/>
    <w:rsid w:val="3BB6385A"/>
    <w:rsid w:val="3CF42823"/>
    <w:rsid w:val="3D4145BE"/>
    <w:rsid w:val="3D777D42"/>
    <w:rsid w:val="3E101275"/>
    <w:rsid w:val="3E810F2A"/>
    <w:rsid w:val="3F704D29"/>
    <w:rsid w:val="3FA3311D"/>
    <w:rsid w:val="401A198D"/>
    <w:rsid w:val="402072D8"/>
    <w:rsid w:val="41266C32"/>
    <w:rsid w:val="41ED6C98"/>
    <w:rsid w:val="42274EE6"/>
    <w:rsid w:val="43A6507F"/>
    <w:rsid w:val="43A84BDB"/>
    <w:rsid w:val="43DB2DF9"/>
    <w:rsid w:val="43F825C1"/>
    <w:rsid w:val="43FA4A60"/>
    <w:rsid w:val="442264F5"/>
    <w:rsid w:val="443D75C7"/>
    <w:rsid w:val="44B56B75"/>
    <w:rsid w:val="451237F2"/>
    <w:rsid w:val="454473CA"/>
    <w:rsid w:val="454E3B88"/>
    <w:rsid w:val="45D56F02"/>
    <w:rsid w:val="467D017F"/>
    <w:rsid w:val="469279CC"/>
    <w:rsid w:val="469457D7"/>
    <w:rsid w:val="46BC2F07"/>
    <w:rsid w:val="46ED25A5"/>
    <w:rsid w:val="478C3732"/>
    <w:rsid w:val="47C87609"/>
    <w:rsid w:val="47D54786"/>
    <w:rsid w:val="480478C4"/>
    <w:rsid w:val="482F5F1B"/>
    <w:rsid w:val="48AA0D18"/>
    <w:rsid w:val="49670059"/>
    <w:rsid w:val="4A135D99"/>
    <w:rsid w:val="4AEB7EF0"/>
    <w:rsid w:val="4B4F772E"/>
    <w:rsid w:val="4CB53967"/>
    <w:rsid w:val="4D753876"/>
    <w:rsid w:val="4DB37322"/>
    <w:rsid w:val="4EA42FBD"/>
    <w:rsid w:val="4EE5006A"/>
    <w:rsid w:val="4F017436"/>
    <w:rsid w:val="4FB75727"/>
    <w:rsid w:val="4FC562DD"/>
    <w:rsid w:val="501514D7"/>
    <w:rsid w:val="51267982"/>
    <w:rsid w:val="513B5D3D"/>
    <w:rsid w:val="52024264"/>
    <w:rsid w:val="521B31CB"/>
    <w:rsid w:val="5264781A"/>
    <w:rsid w:val="52AF6FE7"/>
    <w:rsid w:val="52B13EF7"/>
    <w:rsid w:val="52FC430D"/>
    <w:rsid w:val="539110E6"/>
    <w:rsid w:val="540763C9"/>
    <w:rsid w:val="54A575D4"/>
    <w:rsid w:val="55873CB1"/>
    <w:rsid w:val="558B143A"/>
    <w:rsid w:val="55ED417F"/>
    <w:rsid w:val="561C0AD5"/>
    <w:rsid w:val="5626122B"/>
    <w:rsid w:val="562806F5"/>
    <w:rsid w:val="565958B5"/>
    <w:rsid w:val="565B6D63"/>
    <w:rsid w:val="570F4EFE"/>
    <w:rsid w:val="57DE3BC2"/>
    <w:rsid w:val="57E50568"/>
    <w:rsid w:val="580602C1"/>
    <w:rsid w:val="58B62A36"/>
    <w:rsid w:val="59234272"/>
    <w:rsid w:val="59736AC2"/>
    <w:rsid w:val="5A0620A0"/>
    <w:rsid w:val="5A181333"/>
    <w:rsid w:val="5A2A1D41"/>
    <w:rsid w:val="5A5D319A"/>
    <w:rsid w:val="5A834867"/>
    <w:rsid w:val="5B465F69"/>
    <w:rsid w:val="5BB92CA6"/>
    <w:rsid w:val="5C8A5F31"/>
    <w:rsid w:val="5CD160DD"/>
    <w:rsid w:val="5CF36FA4"/>
    <w:rsid w:val="5DBF2217"/>
    <w:rsid w:val="5DEE3C98"/>
    <w:rsid w:val="5E0B74CB"/>
    <w:rsid w:val="5E496B00"/>
    <w:rsid w:val="5E6A6BFF"/>
    <w:rsid w:val="5EAA7B50"/>
    <w:rsid w:val="5EDD7C99"/>
    <w:rsid w:val="5F304B8C"/>
    <w:rsid w:val="5F313796"/>
    <w:rsid w:val="5F7B27FC"/>
    <w:rsid w:val="60993932"/>
    <w:rsid w:val="61105468"/>
    <w:rsid w:val="61525E22"/>
    <w:rsid w:val="62202B7E"/>
    <w:rsid w:val="62264379"/>
    <w:rsid w:val="63175A69"/>
    <w:rsid w:val="638E0230"/>
    <w:rsid w:val="6447516D"/>
    <w:rsid w:val="64DE404C"/>
    <w:rsid w:val="65685B9F"/>
    <w:rsid w:val="659E67E9"/>
    <w:rsid w:val="6604676D"/>
    <w:rsid w:val="66564977"/>
    <w:rsid w:val="668817B2"/>
    <w:rsid w:val="671F16E4"/>
    <w:rsid w:val="672D2538"/>
    <w:rsid w:val="67312BBD"/>
    <w:rsid w:val="678F1A4E"/>
    <w:rsid w:val="67F16300"/>
    <w:rsid w:val="68031B25"/>
    <w:rsid w:val="68662660"/>
    <w:rsid w:val="68CB4457"/>
    <w:rsid w:val="69024B3E"/>
    <w:rsid w:val="6A06435F"/>
    <w:rsid w:val="6A0A198D"/>
    <w:rsid w:val="6A2120FC"/>
    <w:rsid w:val="6A5D7110"/>
    <w:rsid w:val="6A6B7788"/>
    <w:rsid w:val="6AA04151"/>
    <w:rsid w:val="6B312A86"/>
    <w:rsid w:val="6BEE122D"/>
    <w:rsid w:val="6C4D6A61"/>
    <w:rsid w:val="6CE028AE"/>
    <w:rsid w:val="6D1913D9"/>
    <w:rsid w:val="6D70200F"/>
    <w:rsid w:val="6D7552EE"/>
    <w:rsid w:val="6DA34A2D"/>
    <w:rsid w:val="6E23721B"/>
    <w:rsid w:val="6E873F60"/>
    <w:rsid w:val="6EF5421D"/>
    <w:rsid w:val="6F23624C"/>
    <w:rsid w:val="70157A64"/>
    <w:rsid w:val="70F555EC"/>
    <w:rsid w:val="71FD18E7"/>
    <w:rsid w:val="72277456"/>
    <w:rsid w:val="72475535"/>
    <w:rsid w:val="731621D0"/>
    <w:rsid w:val="74115105"/>
    <w:rsid w:val="74C4721E"/>
    <w:rsid w:val="750B560B"/>
    <w:rsid w:val="75210DFF"/>
    <w:rsid w:val="75522BB7"/>
    <w:rsid w:val="761567A4"/>
    <w:rsid w:val="766D4474"/>
    <w:rsid w:val="76B03549"/>
    <w:rsid w:val="76DC36DD"/>
    <w:rsid w:val="76FF7A88"/>
    <w:rsid w:val="772A6429"/>
    <w:rsid w:val="77776FE4"/>
    <w:rsid w:val="778A1B3F"/>
    <w:rsid w:val="77DC691B"/>
    <w:rsid w:val="77E03C3B"/>
    <w:rsid w:val="78070E8C"/>
    <w:rsid w:val="78702F42"/>
    <w:rsid w:val="788E4E7A"/>
    <w:rsid w:val="78A51FDA"/>
    <w:rsid w:val="793558AF"/>
    <w:rsid w:val="7A506E5F"/>
    <w:rsid w:val="7A8B73B1"/>
    <w:rsid w:val="7AA04EFD"/>
    <w:rsid w:val="7AE461B8"/>
    <w:rsid w:val="7AEF27B8"/>
    <w:rsid w:val="7B1E1296"/>
    <w:rsid w:val="7B980958"/>
    <w:rsid w:val="7C0E6BA4"/>
    <w:rsid w:val="7C53477F"/>
    <w:rsid w:val="7C6956E3"/>
    <w:rsid w:val="7CED5634"/>
    <w:rsid w:val="7CF46BEC"/>
    <w:rsid w:val="7D71105E"/>
    <w:rsid w:val="7D752E04"/>
    <w:rsid w:val="7D8F1EC0"/>
    <w:rsid w:val="7DCE6708"/>
    <w:rsid w:val="7DE33D53"/>
    <w:rsid w:val="7E5721CA"/>
    <w:rsid w:val="7E7644B6"/>
    <w:rsid w:val="7ED3063E"/>
    <w:rsid w:val="7F347C6D"/>
    <w:rsid w:val="7F71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basedOn w:val="49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15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2023-02-15T07:37:44Z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